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jc w:val="both"/>
        <w:rPr>
          <w:rFonts w:hint="default" w:ascii="Arial" w:hAnsi="Arial" w:eastAsia="宋体" w:cs="Times New Roman"/>
          <w:b/>
          <w:sz w:val="24"/>
          <w:lang w:val="en-US" w:eastAsia="zh-CN"/>
        </w:rPr>
      </w:pPr>
      <w:r>
        <w:rPr>
          <w:rFonts w:ascii="Arial" w:hAnsi="Arial" w:eastAsia="宋体" w:cs="Times New Roman"/>
          <w:b/>
          <w:sz w:val="24"/>
          <w:lang w:eastAsia="ja-JP"/>
        </w:rPr>
        <w:t>3GPP T</w:t>
      </w:r>
      <w:bookmarkStart w:id="0" w:name="_Ref452454252"/>
      <w:bookmarkEnd w:id="0"/>
      <w:r>
        <w:rPr>
          <w:rFonts w:ascii="Arial" w:hAnsi="Arial" w:eastAsia="宋体" w:cs="Times New Roman"/>
          <w:b/>
          <w:sz w:val="24"/>
          <w:lang w:eastAsia="ja-JP"/>
        </w:rPr>
        <w:t>SG-RAN WG2 Meeting #11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8</w:t>
      </w:r>
      <w:r>
        <w:rPr>
          <w:rFonts w:ascii="Arial" w:hAnsi="Arial" w:eastAsia="宋体" w:cs="Times New Roman"/>
          <w:b/>
          <w:sz w:val="24"/>
          <w:lang w:eastAsia="ja-JP"/>
        </w:rPr>
        <w:t>-e</w:t>
      </w:r>
      <w:r>
        <w:rPr>
          <w:rFonts w:ascii="Arial" w:hAnsi="Arial" w:eastAsia="宋体" w:cs="Times New Roman"/>
          <w:b/>
          <w:sz w:val="24"/>
          <w:lang w:eastAsia="ja-JP"/>
        </w:rPr>
        <w:tab/>
      </w:r>
      <w:r>
        <w:rPr>
          <w:rFonts w:hint="eastAsia" w:ascii="Arial" w:hAnsi="Arial" w:eastAsia="宋体" w:cs="Times New Roman"/>
          <w:b/>
          <w:sz w:val="24"/>
          <w:lang w:eastAsia="ja-JP"/>
        </w:rPr>
        <w:t>R2-22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05165</w:t>
      </w:r>
    </w:p>
    <w:p>
      <w:pPr>
        <w:spacing w:after="120" w:line="260" w:lineRule="auto"/>
        <w:jc w:val="both"/>
        <w:outlineLvl w:val="0"/>
        <w:rPr>
          <w:rFonts w:ascii="Arial" w:hAnsi="Arial" w:eastAsia="宋体" w:cs="Times New Roman"/>
          <w:b/>
          <w:sz w:val="24"/>
          <w:szCs w:val="24"/>
          <w:lang w:eastAsia="zh-CN"/>
        </w:rPr>
      </w:pPr>
      <w:r>
        <w:rPr>
          <w:rFonts w:hint="eastAsia" w:ascii="Arial" w:hAnsi="Arial" w:eastAsia="宋体" w:cs="Times New Roman"/>
          <w:b/>
          <w:sz w:val="24"/>
          <w:szCs w:val="24"/>
          <w:lang w:eastAsia="zh-CN"/>
        </w:rPr>
        <w:t>Online</w:t>
      </w:r>
      <w:r>
        <w:rPr>
          <w:rFonts w:ascii="Arial" w:hAnsi="Arial" w:eastAsia="宋体" w:cs="Times New Roman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May</w:t>
      </w:r>
      <w:r>
        <w:rPr>
          <w:rFonts w:ascii="Arial" w:hAnsi="Arial" w:eastAsia="宋体" w:cs="Times New Roman"/>
          <w:b/>
          <w:sz w:val="24"/>
        </w:rPr>
        <w:t xml:space="preserve"> 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9</w:t>
      </w:r>
      <w:r>
        <w:rPr>
          <w:rFonts w:ascii="Arial" w:hAnsi="Arial" w:eastAsia="宋体" w:cs="Times New Roman"/>
          <w:b/>
          <w:sz w:val="24"/>
          <w:vertAlign w:val="superscript"/>
        </w:rPr>
        <w:t>t</w:t>
      </w:r>
      <w:r>
        <w:rPr>
          <w:rFonts w:hint="eastAsia" w:ascii="Arial" w:hAnsi="Arial" w:eastAsia="宋体" w:cs="Times New Roman"/>
          <w:b/>
          <w:sz w:val="24"/>
          <w:vertAlign w:val="superscript"/>
        </w:rPr>
        <w:t>h</w:t>
      </w:r>
      <w:r>
        <w:rPr>
          <w:rFonts w:ascii="Arial" w:hAnsi="Arial" w:eastAsia="宋体" w:cs="Times New Roman"/>
          <w:b/>
          <w:sz w:val="24"/>
        </w:rPr>
        <w:t xml:space="preserve"> – 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20</w:t>
      </w:r>
      <w:r>
        <w:rPr>
          <w:rFonts w:hint="eastAsia" w:ascii="Arial" w:hAnsi="Arial" w:eastAsia="宋体" w:cs="Times New Roman"/>
          <w:b/>
          <w:sz w:val="24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</w:rPr>
        <w:t>, 202</w:t>
      </w:r>
      <w:r>
        <w:rPr>
          <w:rFonts w:hint="eastAsia" w:ascii="Arial" w:hAnsi="Arial" w:eastAsia="宋体" w:cs="Times New Roman"/>
          <w:b/>
          <w:sz w:val="24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 w:cs="Times New Roman"/>
                <w:i/>
              </w:rPr>
            </w:pPr>
            <w:r>
              <w:rPr>
                <w:rFonts w:ascii="Arial" w:hAnsi="Arial" w:eastAsia="宋体" w:cs="Times New Roman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 w:cs="Times New Roman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sz w:val="28"/>
                <w:lang w:eastAsia="zh-CN"/>
              </w:rPr>
            </w:pPr>
            <w:r>
              <w:rPr>
                <w:rFonts w:ascii="Arial" w:hAnsi="Arial" w:eastAsia="宋体" w:cs="Times New Roman"/>
              </w:rPr>
              <w:fldChar w:fldCharType="begin"/>
            </w:r>
            <w:r>
              <w:rPr>
                <w:rFonts w:ascii="Arial" w:hAnsi="Arial" w:eastAsia="宋体" w:cs="Times New Roman"/>
              </w:rPr>
              <w:instrText xml:space="preserve"> DOCPROPERTY  Spec#  \* MERGEFORMAT </w:instrText>
            </w:r>
            <w:r>
              <w:rPr>
                <w:rFonts w:ascii="Arial" w:hAnsi="Arial" w:eastAsia="宋体" w:cs="Times New Roman"/>
              </w:rPr>
              <w:fldChar w:fldCharType="separate"/>
            </w:r>
            <w:r>
              <w:rPr>
                <w:rFonts w:ascii="Arial" w:hAnsi="Arial" w:eastAsia="宋体" w:cs="Times New Roman"/>
                <w:b/>
                <w:sz w:val="28"/>
              </w:rPr>
              <w:t>37.340</w:t>
            </w:r>
            <w:r>
              <w:rPr>
                <w:rFonts w:ascii="Arial" w:hAnsi="Arial" w:eastAsia="宋体" w:cs="Times New Roman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fldChar w:fldCharType="begin"/>
            </w:r>
            <w:r>
              <w:rPr>
                <w:rFonts w:ascii="Arial" w:hAnsi="Arial" w:eastAsia="宋体" w:cs="Times New Roman"/>
              </w:rPr>
              <w:instrText xml:space="preserve"> DOCPROPERTY  Cr#  \* MERGEFORMAT </w:instrText>
            </w:r>
            <w:r>
              <w:rPr>
                <w:rFonts w:ascii="Arial" w:hAnsi="Arial" w:eastAsia="宋体" w:cs="Times New Roman"/>
              </w:rPr>
              <w:fldChar w:fldCharType="separate"/>
            </w:r>
            <w:r>
              <w:rPr>
                <w:rFonts w:hint="eastAsia" w:ascii="Arial" w:hAnsi="Arial" w:eastAsia="宋体" w:cs="Times New Roman"/>
                <w:b/>
                <w:sz w:val="28"/>
                <w:lang w:eastAsia="zh-CN"/>
              </w:rPr>
              <w:t>-</w:t>
            </w:r>
            <w:r>
              <w:rPr>
                <w:rFonts w:ascii="Arial" w:hAnsi="Arial" w:eastAsia="宋体" w:cs="Times New Roman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</w:rPr>
            </w:pPr>
            <w:r>
              <w:rPr>
                <w:rFonts w:ascii="Arial" w:hAnsi="Arial" w:eastAsia="宋体" w:cs="Times New Roman"/>
              </w:rPr>
              <w:fldChar w:fldCharType="begin"/>
            </w:r>
            <w:r>
              <w:rPr>
                <w:rFonts w:ascii="Arial" w:hAnsi="Arial" w:eastAsia="宋体" w:cs="Times New Roman"/>
              </w:rPr>
              <w:instrText xml:space="preserve"> DOCPROPERTY  Revision  \* MERGEFORMAT </w:instrText>
            </w:r>
            <w:r>
              <w:rPr>
                <w:rFonts w:ascii="Arial" w:hAnsi="Arial" w:eastAsia="宋体" w:cs="Times New Roman"/>
              </w:rPr>
              <w:fldChar w:fldCharType="separate"/>
            </w:r>
            <w:r>
              <w:rPr>
                <w:rFonts w:hint="eastAsia" w:ascii="Arial" w:hAnsi="Arial" w:eastAsia="宋体" w:cs="Times New Roman"/>
                <w:b/>
                <w:sz w:val="28"/>
                <w:lang w:eastAsia="zh-CN"/>
              </w:rPr>
              <w:t>-</w:t>
            </w:r>
            <w:r>
              <w:rPr>
                <w:rFonts w:ascii="Arial" w:hAnsi="Arial" w:eastAsia="宋体" w:cs="Times New Roman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sz w:val="28"/>
              </w:rPr>
            </w:pPr>
            <w:r>
              <w:rPr>
                <w:rFonts w:ascii="Arial" w:hAnsi="Arial" w:eastAsia="宋体" w:cs="Times New Roman"/>
              </w:rPr>
              <w:fldChar w:fldCharType="begin"/>
            </w:r>
            <w:r>
              <w:rPr>
                <w:rFonts w:ascii="Arial" w:hAnsi="Arial" w:eastAsia="宋体" w:cs="Times New Roman"/>
              </w:rPr>
              <w:instrText xml:space="preserve"> DOCPROPERTY  Version  \* MERGEFORMAT </w:instrText>
            </w:r>
            <w:r>
              <w:rPr>
                <w:rFonts w:ascii="Arial" w:hAnsi="Arial" w:eastAsia="宋体" w:cs="Times New Roman"/>
              </w:rPr>
              <w:fldChar w:fldCharType="separate"/>
            </w:r>
            <w:r>
              <w:rPr>
                <w:rFonts w:ascii="Arial" w:hAnsi="Arial" w:eastAsia="宋体" w:cs="Times New Roman"/>
                <w:b/>
                <w:sz w:val="28"/>
              </w:rPr>
              <w:t>1</w:t>
            </w:r>
            <w:r>
              <w:rPr>
                <w:rFonts w:hint="eastAsia" w:ascii="Arial" w:hAnsi="Arial" w:eastAsia="宋体" w:cs="Times New Roman"/>
                <w:b/>
                <w:sz w:val="28"/>
                <w:lang w:val="en-US" w:eastAsia="zh-CN"/>
              </w:rPr>
              <w:t>7</w:t>
            </w:r>
            <w:r>
              <w:rPr>
                <w:rFonts w:ascii="Arial" w:hAnsi="Arial" w:eastAsia="宋体" w:cs="Times New Roman"/>
                <w:b/>
                <w:sz w:val="28"/>
              </w:rPr>
              <w:t>.</w:t>
            </w:r>
            <w:r>
              <w:rPr>
                <w:rFonts w:hint="eastAsia" w:ascii="Arial" w:hAnsi="Arial" w:eastAsia="宋体" w:cs="Times New Roman"/>
                <w:b/>
                <w:sz w:val="28"/>
                <w:lang w:val="en-US" w:eastAsia="zh-CN"/>
              </w:rPr>
              <w:t>0</w:t>
            </w:r>
            <w:r>
              <w:rPr>
                <w:rFonts w:ascii="Arial" w:hAnsi="Arial" w:eastAsia="宋体" w:cs="Times New Roman"/>
                <w:b/>
                <w:sz w:val="28"/>
              </w:rPr>
              <w:t>.0</w:t>
            </w:r>
            <w:r>
              <w:rPr>
                <w:rFonts w:ascii="Arial" w:hAnsi="Arial" w:eastAsia="宋体" w:cs="Times New Roman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ascii="Arial" w:hAnsi="Arial" w:eastAsia="宋体" w:cs="Arial"/>
                <w:i/>
              </w:rPr>
              <w:t xml:space="preserve">For </w:t>
            </w:r>
            <w:r>
              <w:rPr>
                <w:rFonts w:ascii="Times New Roman" w:hAnsi="Times New Roman" w:cs="Times New Roman" w:eastAsiaTheme="minorEastAsia"/>
              </w:rPr>
              <w:fldChar w:fldCharType="begin"/>
            </w:r>
            <w:r>
              <w:rPr>
                <w:rFonts w:ascii="Times New Roman" w:hAnsi="Times New Roman" w:cs="Times New Roman" w:eastAsiaTheme="minorEastAsia"/>
              </w:rPr>
              <w:instrText xml:space="preserve"> HYPERLINK "http://www.3gpp.org/3G_Specs/CRs.htm" \l "_blank" </w:instrText>
            </w:r>
            <w:r>
              <w:rPr>
                <w:rFonts w:ascii="Times New Roman" w:hAnsi="Times New Roman" w:cs="Times New Roman" w:eastAsiaTheme="minorEastAsia"/>
              </w:rP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HE</w:t>
            </w:r>
            <w:bookmarkStart w:id="1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L</w:t>
            </w:r>
            <w:bookmarkEnd w:id="1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</w:rPr>
              <w:br w:type="textWrapping"/>
            </w:r>
            <w:r>
              <w:rPr>
                <w:rFonts w:ascii="Times New Roman" w:hAnsi="Times New Roman" w:cs="Times New Roman" w:eastAsiaTheme="minorEastAsia"/>
              </w:rPr>
              <w:fldChar w:fldCharType="begin"/>
            </w:r>
            <w:r>
              <w:rPr>
                <w:rFonts w:ascii="Times New Roman" w:hAnsi="Times New Roman" w:cs="Times New Roman" w:eastAsiaTheme="minorEastAsia"/>
              </w:rPr>
              <w:instrText xml:space="preserve"> HYPERLINK "http://www.3gpp.org/Change-Requests" </w:instrText>
            </w:r>
            <w:r>
              <w:rPr>
                <w:rFonts w:ascii="Times New Roman" w:hAnsi="Times New Roman" w:cs="Times New Roman" w:eastAsiaTheme="minorEastAsia"/>
              </w:rP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</w:tbl>
    <w:p>
      <w:pPr>
        <w:spacing w:line="259" w:lineRule="auto"/>
        <w:rPr>
          <w:rFonts w:ascii="Times New Roman" w:hAnsi="Times New Roman" w:eastAsia="宋体" w:cs="Times New Roman"/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 w:line="259" w:lineRule="auto"/>
              <w:jc w:val="right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 w:cs="Times New Roman"/>
                <w:u w:val="single"/>
              </w:rPr>
            </w:pPr>
            <w:r>
              <w:rPr>
                <w:rFonts w:ascii="Arial" w:hAnsi="Arial" w:eastAsia="宋体" w:cs="Times New Roman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ascii="Arial" w:hAnsi="Arial" w:eastAsia="宋体" w:cs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spacing w:after="0" w:line="259" w:lineRule="auto"/>
              <w:jc w:val="right"/>
              <w:rPr>
                <w:rFonts w:ascii="Arial" w:hAnsi="Arial" w:eastAsia="宋体" w:cs="Times New Roman"/>
                <w:u w:val="single"/>
              </w:rPr>
            </w:pPr>
            <w:r>
              <w:rPr>
                <w:rFonts w:ascii="Arial" w:hAnsi="Arial" w:eastAsia="宋体" w:cs="Times New Roman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ascii="Arial" w:hAnsi="Arial" w:eastAsia="宋体" w:cs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bCs/>
                <w:caps/>
              </w:rPr>
            </w:pPr>
          </w:p>
        </w:tc>
      </w:tr>
    </w:tbl>
    <w:p>
      <w:pPr>
        <w:spacing w:line="259" w:lineRule="auto"/>
        <w:rPr>
          <w:rFonts w:ascii="Times New Roman" w:hAnsi="Times New Roman" w:eastAsia="宋体" w:cs="Times New Roman"/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Title:</w:t>
            </w:r>
            <w:r>
              <w:rPr>
                <w:rFonts w:ascii="Arial" w:hAnsi="Arial" w:eastAsia="宋体" w:cs="Times New Roman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ascii="Arial" w:hAnsi="Arial" w:eastAsia="宋体" w:cs="Times New Roman"/>
                <w:lang w:val="en-US" w:eastAsia="zh-CN"/>
              </w:rPr>
              <w:t>C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larification on CPAC/CHO coexistence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 w:cs="Times New Roman"/>
                <w:lang w:eastAsia="zh-CN"/>
              </w:rPr>
            </w:pPr>
            <w:r>
              <w:rPr>
                <w:rFonts w:ascii="Arial" w:hAnsi="Arial" w:eastAsia="宋体" w:cs="Times New Roman"/>
              </w:rPr>
              <w:fldChar w:fldCharType="begin"/>
            </w:r>
            <w:r>
              <w:rPr>
                <w:rFonts w:ascii="Arial" w:hAnsi="Arial" w:eastAsia="宋体" w:cs="Times New Roman"/>
              </w:rPr>
              <w:instrText xml:space="preserve"> DOCPROPERTY  SourceIfWg  \* MERGEFORMAT </w:instrText>
            </w:r>
            <w:r>
              <w:rPr>
                <w:rFonts w:ascii="Arial" w:hAnsi="Arial" w:eastAsia="宋体" w:cs="Times New Roman"/>
              </w:rPr>
              <w:fldChar w:fldCharType="separate"/>
            </w:r>
            <w:r>
              <w:rPr>
                <w:rFonts w:hint="eastAsia" w:ascii="Arial" w:hAnsi="Arial" w:eastAsia="宋体" w:cs="Times New Roman"/>
              </w:rPr>
              <w:t>ZTE Corporation, Sanechips</w:t>
            </w:r>
            <w:r>
              <w:rPr>
                <w:rFonts w:ascii="Arial" w:hAnsi="Arial" w:eastAsia="宋体" w:cs="Times New Roman"/>
              </w:rPr>
              <w:t xml:space="preserve"> </w:t>
            </w:r>
            <w:r>
              <w:rPr>
                <w:rFonts w:ascii="Arial" w:hAnsi="Arial" w:eastAsia="宋体" w:cs="Times New Roma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bookmarkStart w:id="2" w:name="OLE_LINK18"/>
            <w:bookmarkStart w:id="3" w:name="OLE_LINK19"/>
            <w:r>
              <w:rPr>
                <w:rFonts w:ascii="Arial" w:hAnsi="Arial" w:eastAsia="宋体" w:cs="Times New Roman"/>
                <w:b/>
                <w:i/>
              </w:rPr>
              <w:t>Source to TSG:</w:t>
            </w:r>
            <w:bookmarkEnd w:id="2"/>
            <w:bookmarkEnd w:id="3"/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 w:cs="Times New Roman"/>
                <w:lang w:eastAsia="zh-CN"/>
              </w:rPr>
            </w:pPr>
            <w:r>
              <w:rPr>
                <w:rFonts w:ascii="Arial" w:hAnsi="Arial" w:eastAsia="宋体" w:cs="Times New Roman"/>
              </w:rPr>
              <w:fldChar w:fldCharType="begin"/>
            </w:r>
            <w:r>
              <w:rPr>
                <w:rFonts w:ascii="Arial" w:hAnsi="Arial" w:eastAsia="宋体" w:cs="Times New Roman"/>
              </w:rPr>
              <w:instrText xml:space="preserve"> DOCPROPERTY  SourceIfTsg  \* MERGEFORMAT </w:instrText>
            </w:r>
            <w:r>
              <w:rPr>
                <w:rFonts w:ascii="Arial" w:hAnsi="Arial" w:eastAsia="宋体" w:cs="Times New Roman"/>
              </w:rPr>
              <w:fldChar w:fldCharType="separate"/>
            </w:r>
            <w:r>
              <w:rPr>
                <w:rFonts w:hint="eastAsia" w:ascii="Arial" w:hAnsi="Arial" w:eastAsia="宋体" w:cs="Times New Roman"/>
                <w:lang w:eastAsia="zh-CN"/>
              </w:rPr>
              <w:t>R2</w:t>
            </w:r>
            <w:r>
              <w:rPr>
                <w:rFonts w:ascii="Arial" w:hAnsi="Arial" w:eastAsia="宋体" w:cs="Times New Roma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fldChar w:fldCharType="begin"/>
            </w:r>
            <w:r>
              <w:rPr>
                <w:rFonts w:ascii="Arial" w:hAnsi="Arial" w:eastAsia="宋体" w:cs="Times New Roman"/>
              </w:rPr>
              <w:instrText xml:space="preserve"> DOCPROPERTY  RelatedWis  \* MERGEFORMAT </w:instrText>
            </w:r>
            <w:r>
              <w:rPr>
                <w:rFonts w:ascii="Arial" w:hAnsi="Arial" w:eastAsia="宋体" w:cs="Times New Roman"/>
              </w:rPr>
              <w:fldChar w:fldCharType="separate"/>
            </w:r>
            <w:r>
              <w:rPr>
                <w:rFonts w:ascii="Arial" w:hAnsi="Arial" w:eastAsia="宋体" w:cs="Times New Roman"/>
              </w:rPr>
              <w:t>LTE_NR_DC_enh2-Core</w:t>
            </w:r>
            <w:r>
              <w:rPr>
                <w:rFonts w:ascii="Arial" w:hAnsi="Arial" w:eastAsia="宋体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 w:line="259" w:lineRule="auto"/>
              <w:ind w:right="100"/>
              <w:rPr>
                <w:rFonts w:ascii="Arial" w:hAnsi="Arial" w:eastAsia="宋体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 w:cs="Times New Roman"/>
                <w:lang w:eastAsia="zh-CN"/>
              </w:rPr>
            </w:pPr>
            <w:r>
              <w:rPr>
                <w:rFonts w:ascii="Arial" w:hAnsi="Arial" w:eastAsia="宋体" w:cs="Times New Roman"/>
              </w:rPr>
              <w:fldChar w:fldCharType="begin"/>
            </w:r>
            <w:r>
              <w:rPr>
                <w:rFonts w:ascii="Arial" w:hAnsi="Arial" w:eastAsia="宋体" w:cs="Times New Roman"/>
              </w:rPr>
              <w:instrText xml:space="preserve"> DOCPROPERTY  ResDate  \* MERGEFORMAT </w:instrText>
            </w:r>
            <w:r>
              <w:rPr>
                <w:rFonts w:ascii="Arial" w:hAnsi="Arial" w:eastAsia="宋体" w:cs="Times New Roman"/>
              </w:rPr>
              <w:fldChar w:fldCharType="separate"/>
            </w:r>
            <w:r>
              <w:rPr>
                <w:rFonts w:ascii="Arial" w:hAnsi="Arial" w:eastAsia="宋体" w:cs="Times New Roman"/>
              </w:rPr>
              <w:t>2022-0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4</w:t>
            </w:r>
            <w:r>
              <w:rPr>
                <w:rFonts w:ascii="Arial" w:hAnsi="Arial" w:eastAsia="宋体" w:cs="Times New Roman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2</w:t>
            </w:r>
            <w:r>
              <w:rPr>
                <w:rFonts w:hint="eastAsia" w:ascii="Arial" w:hAnsi="Arial" w:eastAsia="宋体" w:cs="Times New Roman"/>
                <w:lang w:eastAsia="zh-CN"/>
              </w:rPr>
              <w:t>0</w:t>
            </w:r>
            <w:r>
              <w:rPr>
                <w:rFonts w:ascii="Arial" w:hAnsi="Arial" w:eastAsia="宋体" w:cs="Times New Roma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 w:line="259" w:lineRule="auto"/>
              <w:ind w:left="100" w:right="-609"/>
              <w:rPr>
                <w:rFonts w:ascii="Arial" w:hAnsi="Arial" w:eastAsia="宋体" w:cs="Times New Roman"/>
                <w:b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fldChar w:fldCharType="begin"/>
            </w:r>
            <w:r>
              <w:rPr>
                <w:rFonts w:ascii="Arial" w:hAnsi="Arial" w:eastAsia="宋体" w:cs="Times New Roman"/>
              </w:rPr>
              <w:instrText xml:space="preserve"> DOCPROPERTY  Release  \* MERGEFORMAT </w:instrText>
            </w:r>
            <w:r>
              <w:rPr>
                <w:rFonts w:ascii="Arial" w:hAnsi="Arial" w:eastAsia="宋体" w:cs="Times New Roman"/>
              </w:rPr>
              <w:fldChar w:fldCharType="separate"/>
            </w:r>
            <w:r>
              <w:rPr>
                <w:rFonts w:ascii="Arial" w:hAnsi="Arial" w:eastAsia="宋体" w:cs="Times New Roman"/>
              </w:rPr>
              <w:t>Rel-17</w:t>
            </w:r>
            <w:r>
              <w:rPr>
                <w:rFonts w:ascii="Arial" w:hAnsi="Arial" w:eastAsia="宋体" w:cs="Times New Roma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 w:line="259" w:lineRule="auto"/>
              <w:ind w:left="383" w:hanging="383"/>
              <w:rPr>
                <w:rFonts w:ascii="Arial" w:hAnsi="Arial" w:eastAsia="宋体" w:cs="Times New Roman"/>
                <w:i/>
                <w:sz w:val="18"/>
              </w:rPr>
            </w:pPr>
            <w:r>
              <w:rPr>
                <w:rFonts w:ascii="Arial" w:hAnsi="Arial" w:eastAsia="宋体" w:cs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t>F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 (correction)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t>A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release)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t>B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t>C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t>D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 (editorial modification)</w:t>
            </w:r>
          </w:p>
          <w:p>
            <w:pPr>
              <w:spacing w:after="120" w:line="259" w:lineRule="auto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sz w:val="18"/>
              </w:rPr>
              <w:t>Detailed explanations of the above categories can</w:t>
            </w:r>
            <w:r>
              <w:rPr>
                <w:rFonts w:ascii="Arial" w:hAnsi="Arial" w:eastAsia="宋体" w:cs="Times New Roman"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</w:rPr>
              <w:t xml:space="preserve">be found in 3GPP </w:t>
            </w:r>
            <w:r>
              <w:rPr>
                <w:rFonts w:ascii="Times New Roman" w:hAnsi="Times New Roman" w:cs="Times New Roman" w:eastAsiaTheme="minorEastAsia"/>
              </w:rPr>
              <w:fldChar w:fldCharType="begin"/>
            </w:r>
            <w:r>
              <w:rPr>
                <w:rFonts w:ascii="Times New Roman" w:hAnsi="Times New Roman" w:cs="Times New Roman" w:eastAsiaTheme="minorEastAsia"/>
              </w:rPr>
              <w:instrText xml:space="preserve"> HYPERLINK "http://www.3gpp.org/ftp/Specs/html-info/21900.htm" </w:instrText>
            </w:r>
            <w:r>
              <w:rPr>
                <w:rFonts w:ascii="Times New Roman" w:hAnsi="Times New Roman" w:cs="Times New Roman" w:eastAsiaTheme="minorEastAsia"/>
              </w:rPr>
              <w:fldChar w:fldCharType="separate"/>
            </w:r>
            <w:r>
              <w:rPr>
                <w:rFonts w:ascii="Arial" w:hAnsi="Arial" w:eastAsia="宋体" w:cs="Times New Roman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宋体" w:cs="Times New Roman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宋体" w:cs="Times New Roma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hAnsi="Arial" w:eastAsia="宋体" w:cs="Times New Roman"/>
                <w:i/>
                <w:sz w:val="18"/>
              </w:rPr>
            </w:pPr>
            <w:r>
              <w:rPr>
                <w:rFonts w:ascii="Arial" w:hAnsi="Arial" w:eastAsia="宋体" w:cs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Rel-8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8)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Rel-9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9)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Rel-10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10)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Rel-11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11)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…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Rel-16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16)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Rel-17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17)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Rel-18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18)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Rel-19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tabs>
                <w:tab w:val="left" w:pos="100"/>
              </w:tabs>
              <w:spacing w:after="0" w:line="259" w:lineRule="auto"/>
              <w:ind w:left="100"/>
              <w:jc w:val="both"/>
              <w:rPr>
                <w:rFonts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/>
                <w:b w:val="0"/>
                <w:bCs/>
                <w:lang w:val="en-US" w:eastAsia="zh-CN"/>
              </w:rPr>
              <w:t xml:space="preserve">At RAN2#117_e meeting, RAN2 made the working assumption on support of CPAC/CHO coexistence. In our companion paper R2-2205164, we further analyzed the spec impact on CPAC/CHO coexistence, and proposed the supported coexistence scenarios in R17: 1) R17 MN initiated CPC and R17 SN initiated CPC, 2) CHO and R17 CPC, and 3) CHO and R16 CPC. Namely, the coexistence of CHO and R16 CPC (intra-SN CPC without MN involvement), and the coexistence of R17 CPC (inter-SN CPC) and R16 CPC are not supported in R17.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spacing w:after="0" w:line="259" w:lineRule="auto"/>
              <w:ind w:left="100"/>
              <w:rPr>
                <w:rFonts w:hint="default" w:ascii="Arial" w:hAnsi="Arial" w:eastAsia="宋体"/>
                <w:b w:val="0"/>
                <w:bCs/>
                <w:lang w:val="en-US" w:eastAsia="zh-CN"/>
              </w:rPr>
            </w:pPr>
            <w:r>
              <w:rPr>
                <w:rFonts w:hint="eastAsia" w:ascii="Arial" w:hAnsi="Arial" w:eastAsia="宋体"/>
                <w:b w:val="0"/>
                <w:bCs/>
                <w:lang w:val="en-US" w:eastAsia="zh-CN"/>
              </w:rPr>
              <w:t xml:space="preserve">Update the restriction that </w:t>
            </w:r>
            <w:r>
              <w:rPr>
                <w:rFonts w:hint="default" w:ascii="Arial" w:hAnsi="Arial" w:eastAsia="宋体"/>
                <w:b w:val="0"/>
                <w:bCs/>
                <w:lang w:val="en-US" w:eastAsia="zh-CN"/>
              </w:rPr>
              <w:t>“Configuration of CHO and CPC for simultaneous operation is not supported in this release.”</w:t>
            </w:r>
            <w:r>
              <w:rPr>
                <w:rFonts w:hint="eastAsia" w:ascii="Arial" w:hAnsi="Arial" w:eastAsia="宋体"/>
                <w:b w:val="0"/>
                <w:bCs/>
                <w:lang w:val="en-US" w:eastAsia="zh-CN"/>
              </w:rPr>
              <w:t xml:space="preserve"> in section 10.1 to reflect the restriction is only for CHO and intra-SN CPC without MN involvement.</w:t>
            </w:r>
          </w:p>
          <w:p>
            <w:pPr>
              <w:numPr>
                <w:ilvl w:val="0"/>
                <w:numId w:val="1"/>
              </w:numPr>
              <w:spacing w:after="0" w:line="259" w:lineRule="auto"/>
              <w:ind w:left="100"/>
              <w:rPr>
                <w:rFonts w:hint="default" w:ascii="Arial" w:hAnsi="Arial" w:eastAsia="宋体"/>
                <w:b w:val="0"/>
                <w:bCs/>
                <w:lang w:val="en-US" w:eastAsia="zh-CN"/>
              </w:rPr>
            </w:pPr>
            <w:r>
              <w:rPr>
                <w:rFonts w:hint="eastAsia" w:ascii="Arial" w:hAnsi="Arial" w:eastAsia="宋体"/>
                <w:b w:val="0"/>
                <w:bCs/>
                <w:lang w:val="en-US" w:eastAsia="zh-CN"/>
              </w:rPr>
              <w:t>Add the restriction for inter-SN CPC and intra-SN CPC without MN involvement in section 10.1.</w:t>
            </w:r>
          </w:p>
          <w:p>
            <w:pPr>
              <w:numPr>
                <w:ilvl w:val="0"/>
                <w:numId w:val="1"/>
              </w:numPr>
              <w:spacing w:after="0" w:line="259" w:lineRule="auto"/>
              <w:ind w:left="100"/>
              <w:rPr>
                <w:rFonts w:hint="default" w:ascii="Arial" w:hAnsi="Arial" w:eastAsia="宋体"/>
                <w:b w:val="0"/>
                <w:bCs/>
                <w:lang w:val="en-US" w:eastAsia="zh-CN"/>
              </w:rPr>
            </w:pPr>
            <w:r>
              <w:rPr>
                <w:rFonts w:hint="eastAsia" w:ascii="Arial" w:hAnsi="Arial" w:eastAsia="宋体"/>
                <w:b w:val="0"/>
                <w:bCs/>
                <w:lang w:val="en-US" w:eastAsia="zh-CN"/>
              </w:rPr>
              <w:t>Remove the Editor</w:t>
            </w:r>
            <w:r>
              <w:rPr>
                <w:rFonts w:hint="default" w:ascii="Arial" w:hAnsi="Arial" w:eastAsia="宋体"/>
                <w:b w:val="0"/>
                <w:bCs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b w:val="0"/>
                <w:bCs/>
                <w:lang w:val="en-US" w:eastAsia="zh-CN"/>
              </w:rPr>
              <w:t>s note in section 10.1.</w:t>
            </w:r>
          </w:p>
          <w:p>
            <w:pPr>
              <w:spacing w:after="0" w:line="259" w:lineRule="auto"/>
              <w:ind w:left="100"/>
              <w:rPr>
                <w:rFonts w:hint="eastAsia" w:ascii="Arial" w:hAnsi="Arial" w:eastAsia="宋体"/>
                <w:b w:val="0"/>
                <w:bCs/>
                <w:lang w:val="en-US" w:eastAsia="zh-CN"/>
              </w:rPr>
            </w:pPr>
          </w:p>
          <w:p>
            <w:pPr>
              <w:spacing w:after="0"/>
              <w:ind w:left="100"/>
              <w:rPr>
                <w:rFonts w:ascii="Arial" w:hAnsi="Arial" w:eastAsia="MS Mincho" w:cs="Times New Roman"/>
                <w:b/>
                <w:bCs/>
                <w:lang w:val="sv-SE"/>
              </w:rPr>
            </w:pPr>
            <w:r>
              <w:rPr>
                <w:rFonts w:ascii="Arial" w:hAnsi="Arial" w:eastAsia="MS Mincho" w:cs="Times New Roman"/>
                <w:b/>
                <w:bCs/>
                <w:lang w:val="sv-SE"/>
              </w:rPr>
              <w:t>Impact analysis</w:t>
            </w:r>
          </w:p>
          <w:p>
            <w:pPr>
              <w:spacing w:after="0"/>
              <w:ind w:left="100"/>
              <w:rPr>
                <w:rFonts w:ascii="Arial" w:hAnsi="Arial" w:eastAsia="MS Mincho" w:cs="Times New Roman"/>
                <w:u w:val="single"/>
                <w:lang w:val="sv-SE"/>
              </w:rPr>
            </w:pPr>
            <w:r>
              <w:rPr>
                <w:rFonts w:ascii="Arial" w:hAnsi="Arial" w:eastAsia="MS Mincho" w:cs="Times New Roman"/>
                <w:u w:val="single"/>
                <w:lang w:val="sv-SE"/>
              </w:rPr>
              <w:t>Impacted 5G architecture options:</w:t>
            </w:r>
          </w:p>
          <w:p>
            <w:pPr>
              <w:spacing w:after="0"/>
              <w:ind w:left="100"/>
              <w:rPr>
                <w:rFonts w:ascii="Arial" w:hAnsi="Arial" w:eastAsia="MS Mincho" w:cs="Times New Roman"/>
                <w:lang w:val="en-US"/>
              </w:rPr>
            </w:pPr>
            <w:r>
              <w:rPr>
                <w:rFonts w:hint="eastAsia" w:ascii="Arial" w:hAnsi="Arial" w:eastAsia="MS Mincho" w:cs="Times New Roman"/>
                <w:lang w:val="en-US" w:eastAsia="zh-CN"/>
              </w:rPr>
              <w:t>EN-DC, NR-DC</w:t>
            </w:r>
          </w:p>
          <w:p>
            <w:pPr>
              <w:spacing w:after="0"/>
              <w:ind w:left="100"/>
              <w:rPr>
                <w:rFonts w:ascii="Arial" w:hAnsi="Arial" w:eastAsia="MS Mincho" w:cs="Times New Roman"/>
                <w:lang w:val="sv-SE"/>
              </w:rPr>
            </w:pPr>
          </w:p>
          <w:p>
            <w:pPr>
              <w:spacing w:after="0"/>
              <w:ind w:left="100"/>
              <w:rPr>
                <w:rFonts w:ascii="Arial" w:hAnsi="Arial" w:eastAsia="MS Mincho" w:cs="Times New Roman"/>
                <w:u w:val="single"/>
                <w:lang w:val="sv-SE"/>
              </w:rPr>
            </w:pPr>
            <w:r>
              <w:rPr>
                <w:rFonts w:ascii="Arial" w:hAnsi="Arial" w:eastAsia="MS Mincho" w:cs="Times New Roman"/>
                <w:u w:val="single"/>
                <w:lang w:val="sv-SE"/>
              </w:rPr>
              <w:t>Impacted functionality:</w:t>
            </w:r>
          </w:p>
          <w:p>
            <w:pPr>
              <w:spacing w:after="0"/>
              <w:ind w:left="100"/>
              <w:rPr>
                <w:rFonts w:ascii="Arial" w:hAnsi="Arial" w:eastAsia="MS Mincho" w:cs="Times New Roman"/>
                <w:lang w:val="en-US" w:eastAsia="zh-CN"/>
              </w:rPr>
            </w:pPr>
            <w:r>
              <w:rPr>
                <w:rFonts w:hint="eastAsia" w:ascii="Arial" w:hAnsi="Arial" w:eastAsia="MS Mincho" w:cs="Times New Roman"/>
                <w:lang w:val="en-US" w:eastAsia="zh-CN"/>
              </w:rPr>
              <w:t>CHO, CPC</w:t>
            </w:r>
          </w:p>
          <w:p>
            <w:pPr>
              <w:spacing w:after="0"/>
              <w:ind w:left="100"/>
              <w:rPr>
                <w:rFonts w:ascii="Arial" w:hAnsi="Arial" w:eastAsia="MS Mincho" w:cs="Times New Roman"/>
                <w:lang w:val="en-US" w:eastAsia="zh-CN"/>
              </w:rPr>
            </w:pPr>
          </w:p>
          <w:p>
            <w:pPr>
              <w:spacing w:after="0"/>
              <w:ind w:left="100"/>
              <w:rPr>
                <w:rFonts w:ascii="Arial" w:hAnsi="Arial" w:eastAsia="MS Mincho" w:cs="Times New Roman"/>
                <w:u w:val="single"/>
                <w:lang w:val="sv-SE"/>
              </w:rPr>
            </w:pPr>
            <w:r>
              <w:rPr>
                <w:rFonts w:ascii="Arial" w:hAnsi="Arial" w:eastAsia="MS Mincho" w:cs="Times New Roman"/>
                <w:u w:val="single"/>
                <w:lang w:val="sv-SE"/>
              </w:rPr>
              <w:t>Inter-operability:</w:t>
            </w:r>
          </w:p>
          <w:p>
            <w:pPr>
              <w:spacing w:after="0"/>
              <w:ind w:left="100"/>
              <w:rPr>
                <w:rFonts w:ascii="Arial" w:hAnsi="Arial" w:eastAsia="MS Mincho" w:cs="Times New Roman"/>
                <w:lang w:val="sv-SE"/>
              </w:rPr>
            </w:pPr>
            <w:r>
              <w:rPr>
                <w:rFonts w:ascii="Arial" w:hAnsi="Arial" w:eastAsia="MS Mincho" w:cs="Times New Roman"/>
                <w:lang w:val="sv-SE"/>
              </w:rPr>
              <w:t xml:space="preserve">If the network implements the CR and the UE does not, </w:t>
            </w:r>
            <w:r>
              <w:rPr>
                <w:rFonts w:hint="eastAsia" w:ascii="Arial" w:hAnsi="Arial" w:eastAsia="MS Mincho" w:cs="Times New Roman"/>
                <w:lang w:val="en-US" w:eastAsia="zh-CN"/>
              </w:rPr>
              <w:t>there is no inter-operability issue</w:t>
            </w:r>
            <w:r>
              <w:rPr>
                <w:rFonts w:ascii="Arial" w:hAnsi="Arial" w:eastAsia="MS Mincho" w:cs="Times New Roman"/>
                <w:lang w:val="sv-SE"/>
              </w:rPr>
              <w:t>.</w:t>
            </w:r>
          </w:p>
          <w:p>
            <w:pPr>
              <w:spacing w:after="0"/>
              <w:ind w:left="100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MS Mincho" w:cs="Times New Roman"/>
                <w:lang w:val="sv-SE"/>
              </w:rPr>
              <w:t xml:space="preserve">If the UE implements the CR and the network does not, </w:t>
            </w:r>
            <w:r>
              <w:rPr>
                <w:rFonts w:hint="eastAsia" w:ascii="Arial" w:hAnsi="Arial" w:eastAsia="MS Mincho" w:cs="Times New Roman"/>
                <w:lang w:val="en-US" w:eastAsia="zh-CN"/>
              </w:rPr>
              <w:t>there is no inter-operability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The supported scenarios for CPAC/CHO coexistence in R17 are unclear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eastAsia="zh-CN"/>
              </w:rPr>
              <w:t>10.1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ascii="Arial" w:hAnsi="Arial" w:eastAsia="宋体" w:cs="Times New Roman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ascii="Arial" w:hAnsi="Arial" w:eastAsia="宋体" w:cs="Times New Roman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 w:cs="Times New Roman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 w:cs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ascii="Arial" w:hAnsi="Arial" w:eastAsia="宋体" w:cs="Times New Roman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 Other core specifications</w:t>
            </w:r>
            <w:r>
              <w:rPr>
                <w:rFonts w:ascii="Arial" w:hAnsi="Arial" w:eastAsia="宋体" w:cs="Times New Roma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ascii="Arial" w:hAnsi="Arial" w:eastAsia="宋体" w:cs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ascii="Arial" w:hAnsi="Arial" w:eastAsia="宋体" w:cs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 w:cs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 w:cs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 w:line="259" w:lineRule="auto"/>
              <w:ind w:left="10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 w:cs="Times New Roman"/>
              </w:rPr>
            </w:pPr>
          </w:p>
        </w:tc>
      </w:tr>
    </w:tbl>
    <w:p>
      <w:pPr>
        <w:spacing w:after="0" w:line="259" w:lineRule="auto"/>
        <w:rPr>
          <w:rFonts w:ascii="Arial" w:hAnsi="Arial" w:eastAsia="宋体" w:cs="Times New Roman"/>
          <w:sz w:val="8"/>
          <w:szCs w:val="8"/>
        </w:rPr>
      </w:pPr>
    </w:p>
    <w:p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/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rFonts w:ascii="Times New Roman" w:hAnsi="Times New Roman" w:eastAsia="Times New Roman" w:cs="Times New Roman"/>
          <w:bCs/>
          <w:i/>
          <w:kern w:val="0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i/>
          <w:kern w:val="0"/>
          <w:sz w:val="22"/>
          <w:szCs w:val="22"/>
          <w:lang w:val="en-US" w:eastAsia="zh-CN"/>
        </w:rPr>
        <w:t>START</w:t>
      </w:r>
      <w:r>
        <w:rPr>
          <w:rFonts w:ascii="Times New Roman" w:hAnsi="Times New Roman" w:eastAsia="Calibri" w:cs="Times New Roman"/>
          <w:bCs/>
          <w:i/>
          <w:kern w:val="0"/>
          <w:sz w:val="22"/>
          <w:szCs w:val="22"/>
          <w:lang w:val="en-US" w:eastAsia="ko-KR"/>
        </w:rPr>
        <w:t xml:space="preserve"> OF</w:t>
      </w:r>
      <w:r>
        <w:rPr>
          <w:rFonts w:hint="eastAsia" w:ascii="Times New Roman" w:hAnsi="Times New Roman" w:eastAsia="Times New Roman" w:cs="Times New Roman"/>
          <w:bCs/>
          <w:i/>
          <w:kern w:val="0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 w:eastAsia="Calibri" w:cs="Times New Roman"/>
          <w:bCs/>
          <w:i/>
          <w:kern w:val="0"/>
          <w:sz w:val="22"/>
          <w:szCs w:val="22"/>
          <w:lang w:val="en-US" w:eastAsia="ko-KR"/>
        </w:rPr>
        <w:t>CHANGE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ja-JP" w:bidi="ar-SA"/>
        </w:rPr>
      </w:pPr>
      <w:bookmarkStart w:id="4" w:name="_Toc29248355"/>
      <w:bookmarkStart w:id="5" w:name="_Toc37200942"/>
      <w:bookmarkStart w:id="6" w:name="_Toc100944896"/>
      <w:bookmarkStart w:id="7" w:name="_Toc46492808"/>
      <w:bookmarkStart w:id="8" w:name="_Toc52568334"/>
      <w:r>
        <w:rPr>
          <w:rFonts w:ascii="Arial" w:hAnsi="Arial" w:eastAsia="Times New Roman" w:cs="Times New Roman"/>
          <w:sz w:val="36"/>
          <w:lang w:val="en-GB" w:eastAsia="ja-JP" w:bidi="ar-SA"/>
        </w:rPr>
        <w:t>10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sz w:val="36"/>
          <w:lang w:val="en-GB" w:eastAsia="ja-JP" w:bidi="ar-SA"/>
        </w:rPr>
        <w:t>Multi-Connectivity operation related aspects</w:t>
      </w:r>
      <w:bookmarkEnd w:id="4"/>
      <w:bookmarkEnd w:id="5"/>
      <w:bookmarkEnd w:id="6"/>
      <w:bookmarkEnd w:id="7"/>
      <w:bookmarkEnd w:id="8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bookmarkStart w:id="9" w:name="_Toc29248356"/>
      <w:bookmarkStart w:id="10" w:name="_Toc37200943"/>
      <w:bookmarkStart w:id="11" w:name="_Toc46492809"/>
      <w:bookmarkStart w:id="12" w:name="_Toc52568335"/>
      <w:bookmarkStart w:id="13" w:name="_Toc100944897"/>
      <w:r>
        <w:rPr>
          <w:rFonts w:ascii="Arial" w:hAnsi="Arial" w:eastAsia="Times New Roman" w:cs="Times New Roman"/>
          <w:sz w:val="32"/>
          <w:lang w:val="en-GB" w:eastAsia="ja-JP" w:bidi="ar-SA"/>
        </w:rPr>
        <w:t>10.1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sz w:val="32"/>
          <w:lang w:val="en-GB" w:eastAsia="ja-JP" w:bidi="ar-SA"/>
        </w:rPr>
        <w:t>General</w:t>
      </w:r>
      <w:bookmarkEnd w:id="9"/>
      <w:bookmarkEnd w:id="10"/>
      <w:bookmarkEnd w:id="11"/>
      <w:bookmarkEnd w:id="12"/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ja-JP"/>
        </w:rPr>
      </w:pPr>
      <w:r>
        <w:rPr>
          <w:rFonts w:ascii="Times New Roman" w:hAnsi="Times New Roman" w:eastAsia="Times New Roman" w:cs="Times New Roman"/>
          <w:lang w:eastAsia="ja-JP"/>
        </w:rPr>
        <w:t xml:space="preserve">Similar </w:t>
      </w:r>
      <w:bookmarkStart w:id="14" w:name="_GoBack"/>
      <w:bookmarkEnd w:id="14"/>
      <w:r>
        <w:rPr>
          <w:rFonts w:ascii="Times New Roman" w:hAnsi="Times New Roman" w:eastAsia="Times New Roman" w:cs="Times New Roman"/>
          <w:lang w:eastAsia="ja-JP"/>
        </w:rPr>
        <w:t>procedures as defined under clause 10.1.2.8 (Dual Connectivity operation) in TS 36.300 [2] apply for MR-DC.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ja-JP"/>
        </w:rPr>
        <w:t xml:space="preserve">Similar </w:t>
      </w:r>
      <w:r>
        <w:rPr>
          <w:rFonts w:ascii="Times New Roman" w:hAnsi="Times New Roman" w:eastAsia="Times New Roman" w:cs="Times New Roman"/>
          <w:lang w:eastAsia="zh-CN"/>
        </w:rPr>
        <w:t xml:space="preserve">CHO </w:t>
      </w:r>
      <w:r>
        <w:rPr>
          <w:rFonts w:ascii="Times New Roman" w:hAnsi="Times New Roman" w:eastAsia="Times New Roman" w:cs="Times New Roman"/>
          <w:lang w:eastAsia="ja-JP"/>
        </w:rPr>
        <w:t>pr</w:t>
      </w:r>
      <w:r>
        <w:rPr>
          <w:rFonts w:ascii="Times New Roman" w:hAnsi="Times New Roman" w:eastAsia="Times New Roman" w:cs="Times New Roman"/>
          <w:lang w:eastAsia="zh-CN"/>
        </w:rPr>
        <w:t>inciples as defined</w:t>
      </w:r>
      <w:r>
        <w:rPr>
          <w:rFonts w:ascii="Times New Roman" w:hAnsi="Times New Roman" w:eastAsia="Times New Roman" w:cs="Times New Roman"/>
          <w:lang w:eastAsia="ja-JP"/>
        </w:rPr>
        <w:t xml:space="preserve"> in</w:t>
      </w:r>
      <w:r>
        <w:rPr>
          <w:rFonts w:ascii="Times New Roman" w:hAnsi="Times New Roman" w:eastAsia="Times New Roman" w:cs="Times New Roman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ja-JP"/>
        </w:rPr>
        <w:t>TS 3</w:t>
      </w:r>
      <w:r>
        <w:rPr>
          <w:rFonts w:ascii="Times New Roman" w:hAnsi="Times New Roman" w:eastAsia="宋体" w:cs="Times New Roman"/>
          <w:lang w:eastAsia="zh-CN"/>
        </w:rPr>
        <w:t>6</w:t>
      </w:r>
      <w:r>
        <w:rPr>
          <w:rFonts w:ascii="Times New Roman" w:hAnsi="Times New Roman" w:eastAsia="Times New Roman" w:cs="Times New Roman"/>
          <w:lang w:eastAsia="ja-JP"/>
        </w:rPr>
        <w:t>.300 [</w:t>
      </w:r>
      <w:r>
        <w:rPr>
          <w:rFonts w:ascii="Times New Roman" w:hAnsi="Times New Roman" w:eastAsia="宋体" w:cs="Times New Roman"/>
          <w:lang w:eastAsia="zh-CN"/>
        </w:rPr>
        <w:t>2</w:t>
      </w:r>
      <w:r>
        <w:rPr>
          <w:rFonts w:ascii="Times New Roman" w:hAnsi="Times New Roman" w:eastAsia="Times New Roman" w:cs="Times New Roman"/>
          <w:lang w:eastAsia="ja-JP"/>
        </w:rPr>
        <w:t>]</w:t>
      </w:r>
      <w:r>
        <w:rPr>
          <w:rFonts w:ascii="Times New Roman" w:hAnsi="Times New Roman" w:eastAsia="宋体" w:cs="Times New Roman"/>
          <w:lang w:eastAsia="zh-CN"/>
        </w:rPr>
        <w:t xml:space="preserve"> and </w:t>
      </w:r>
      <w:r>
        <w:rPr>
          <w:rFonts w:ascii="Times New Roman" w:hAnsi="Times New Roman" w:eastAsia="Times New Roman" w:cs="Times New Roman"/>
          <w:lang w:eastAsia="ja-JP"/>
        </w:rPr>
        <w:t>TS 3</w:t>
      </w:r>
      <w:r>
        <w:rPr>
          <w:rFonts w:ascii="Times New Roman" w:hAnsi="Times New Roman" w:eastAsia="Times New Roman" w:cs="Times New Roman"/>
          <w:lang w:eastAsia="zh-CN"/>
        </w:rPr>
        <w:t>8</w:t>
      </w:r>
      <w:r>
        <w:rPr>
          <w:rFonts w:ascii="Times New Roman" w:hAnsi="Times New Roman" w:eastAsia="Times New Roman" w:cs="Times New Roman"/>
          <w:lang w:eastAsia="ja-JP"/>
        </w:rPr>
        <w:t>.300 [</w:t>
      </w:r>
      <w:r>
        <w:rPr>
          <w:rFonts w:ascii="Times New Roman" w:hAnsi="Times New Roman" w:eastAsia="Times New Roman" w:cs="Times New Roman"/>
          <w:lang w:eastAsia="zh-CN"/>
        </w:rPr>
        <w:t>3</w:t>
      </w:r>
      <w:r>
        <w:rPr>
          <w:rFonts w:ascii="Times New Roman" w:hAnsi="Times New Roman" w:eastAsia="Times New Roman" w:cs="Times New Roman"/>
          <w:lang w:eastAsia="ja-JP"/>
        </w:rPr>
        <w:t xml:space="preserve">] apply for </w:t>
      </w:r>
      <w:r>
        <w:rPr>
          <w:rFonts w:ascii="Times New Roman" w:hAnsi="Times New Roman" w:eastAsia="宋体" w:cs="Times New Roman"/>
          <w:lang w:eastAsia="zh-CN"/>
        </w:rPr>
        <w:t xml:space="preserve">the </w:t>
      </w:r>
      <w:r>
        <w:rPr>
          <w:rFonts w:ascii="Times New Roman" w:hAnsi="Times New Roman" w:eastAsia="Times New Roman" w:cs="Times New Roman"/>
          <w:lang w:eastAsia="zh-CN"/>
        </w:rPr>
        <w:t xml:space="preserve">Conditional PSCell Change in </w:t>
      </w:r>
      <w:r>
        <w:rPr>
          <w:rFonts w:ascii="Times New Roman" w:hAnsi="Times New Roman" w:eastAsia="Times New Roman" w:cs="Times New Roman"/>
          <w:lang w:eastAsia="ja-JP"/>
        </w:rPr>
        <w:t>MR-DC</w:t>
      </w:r>
      <w:r>
        <w:rPr>
          <w:rFonts w:ascii="Times New Roman" w:hAnsi="Times New Roman" w:eastAsia="Times New Roman" w:cs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 xml:space="preserve">Conditional PSCell Change </w:t>
      </w:r>
      <w:r>
        <w:rPr>
          <w:rFonts w:ascii="Times New Roman" w:hAnsi="Times New Roman" w:eastAsia="宋体" w:cs="Times New Roman"/>
          <w:lang w:eastAsia="zh-CN"/>
        </w:rPr>
        <w:t>and conditional PSCell addition are</w:t>
      </w:r>
      <w:r>
        <w:rPr>
          <w:rFonts w:ascii="Times New Roman" w:hAnsi="Times New Roman" w:eastAsia="Times New Roman" w:cs="Times New Roman"/>
          <w:lang w:eastAsia="zh-CN"/>
        </w:rPr>
        <w:t xml:space="preserve"> not supported for the MR-DC options NE-DC and NGEN-DC.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ascii="Times New Roman" w:hAnsi="Times New Roman" w:eastAsia="Times New Roman" w:cs="Times New Roman"/>
          <w:lang w:eastAsia="ja-JP"/>
        </w:rPr>
        <w:t xml:space="preserve">Configuration of CHO and </w:t>
      </w:r>
      <w:ins w:id="0" w:author="ZTE" w:date="2022-04-22T19:28:44Z">
        <w:r>
          <w:rPr>
            <w:rFonts w:hint="eastAsia" w:ascii="Times New Roman" w:hAnsi="Times New Roman" w:eastAsia="宋体" w:cs="Times New Roman"/>
            <w:lang w:val="en-US" w:eastAsia="zh-CN"/>
          </w:rPr>
          <w:t>intr</w:t>
        </w:r>
      </w:ins>
      <w:ins w:id="1" w:author="ZTE" w:date="2022-04-22T19:28:45Z">
        <w:r>
          <w:rPr>
            <w:rFonts w:hint="eastAsia" w:ascii="Times New Roman" w:hAnsi="Times New Roman" w:eastAsia="宋体" w:cs="Times New Roman"/>
            <w:lang w:val="en-US" w:eastAsia="zh-CN"/>
          </w:rPr>
          <w:t>a-</w:t>
        </w:r>
      </w:ins>
      <w:ins w:id="2" w:author="ZTE" w:date="2022-04-22T19:28:4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SN </w:t>
        </w:r>
      </w:ins>
      <w:r>
        <w:rPr>
          <w:rFonts w:ascii="Times New Roman" w:hAnsi="Times New Roman" w:eastAsia="Times New Roman" w:cs="Times New Roman"/>
          <w:lang w:eastAsia="ja-JP"/>
        </w:rPr>
        <w:t>CPC</w:t>
      </w:r>
      <w:ins w:id="3" w:author="ZTE" w:date="2022-04-22T19:28:5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wit</w:t>
        </w:r>
      </w:ins>
      <w:ins w:id="4" w:author="ZTE" w:date="2022-04-22T19:28:51Z">
        <w:r>
          <w:rPr>
            <w:rFonts w:hint="eastAsia" w:ascii="Times New Roman" w:hAnsi="Times New Roman" w:eastAsia="宋体" w:cs="Times New Roman"/>
            <w:lang w:val="en-US" w:eastAsia="zh-CN"/>
          </w:rPr>
          <w:t>hout</w:t>
        </w:r>
      </w:ins>
      <w:ins w:id="5" w:author="ZTE" w:date="2022-04-22T19:28:5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M</w:t>
        </w:r>
      </w:ins>
      <w:ins w:id="6" w:author="ZTE" w:date="2022-04-22T19:28:5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N </w:t>
        </w:r>
      </w:ins>
      <w:ins w:id="7" w:author="ZTE" w:date="2022-04-22T19:28:54Z">
        <w:r>
          <w:rPr>
            <w:rFonts w:hint="eastAsia" w:ascii="Times New Roman" w:hAnsi="Times New Roman" w:eastAsia="宋体" w:cs="Times New Roman"/>
            <w:lang w:val="en-US" w:eastAsia="zh-CN"/>
          </w:rPr>
          <w:t>inv</w:t>
        </w:r>
      </w:ins>
      <w:ins w:id="8" w:author="ZTE" w:date="2022-04-22T19:28:55Z">
        <w:r>
          <w:rPr>
            <w:rFonts w:hint="eastAsia" w:ascii="Times New Roman" w:hAnsi="Times New Roman" w:eastAsia="宋体" w:cs="Times New Roman"/>
            <w:lang w:val="en-US" w:eastAsia="zh-CN"/>
          </w:rPr>
          <w:t>o</w:t>
        </w:r>
      </w:ins>
      <w:ins w:id="9" w:author="ZTE" w:date="2022-04-22T19:28:56Z">
        <w:r>
          <w:rPr>
            <w:rFonts w:hint="eastAsia" w:ascii="Times New Roman" w:hAnsi="Times New Roman" w:eastAsia="宋体" w:cs="Times New Roman"/>
            <w:lang w:val="en-US" w:eastAsia="zh-CN"/>
          </w:rPr>
          <w:t>l</w:t>
        </w:r>
      </w:ins>
      <w:ins w:id="10" w:author="ZTE" w:date="2022-04-22T19:28:57Z">
        <w:r>
          <w:rPr>
            <w:rFonts w:hint="eastAsia" w:ascii="Times New Roman" w:hAnsi="Times New Roman" w:eastAsia="宋体" w:cs="Times New Roman"/>
            <w:lang w:val="en-US" w:eastAsia="zh-CN"/>
          </w:rPr>
          <w:t>vemen</w:t>
        </w:r>
      </w:ins>
      <w:ins w:id="11" w:author="ZTE" w:date="2022-04-22T19:28:58Z">
        <w:r>
          <w:rPr>
            <w:rFonts w:hint="eastAsia" w:ascii="Times New Roman" w:hAnsi="Times New Roman" w:eastAsia="宋体" w:cs="Times New Roman"/>
            <w:lang w:val="en-US" w:eastAsia="zh-CN"/>
          </w:rPr>
          <w:t>t</w:t>
        </w:r>
      </w:ins>
      <w:r>
        <w:rPr>
          <w:rFonts w:ascii="Times New Roman" w:hAnsi="Times New Roman" w:eastAsia="Times New Roman" w:cs="Times New Roman"/>
          <w:lang w:eastAsia="ja-JP"/>
        </w:rPr>
        <w:t xml:space="preserve"> for simultaneous operation is not supported in this release</w:t>
      </w:r>
      <w:r>
        <w:rPr>
          <w:rFonts w:ascii="Times New Roman" w:hAnsi="Times New Roman" w:eastAsia="Times New Roman" w:cs="Times New Roman"/>
          <w:lang w:eastAsia="zh-CN"/>
        </w:rPr>
        <w:t>.</w:t>
      </w:r>
      <w:ins w:id="12" w:author="ZTE" w:date="2022-04-22T19:29:0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13" w:author="ZTE" w:date="2022-04-22T19:29:06Z">
        <w:r>
          <w:rPr>
            <w:rFonts w:ascii="Times New Roman" w:hAnsi="Times New Roman" w:eastAsia="Times New Roman" w:cs="Times New Roman"/>
            <w:lang w:eastAsia="ja-JP"/>
          </w:rPr>
          <w:t xml:space="preserve">Configuration of </w:t>
        </w:r>
      </w:ins>
      <w:ins w:id="14" w:author="ZTE" w:date="2022-04-22T19:29:11Z">
        <w:r>
          <w:rPr>
            <w:rFonts w:hint="eastAsia" w:eastAsia="宋体" w:cs="Times New Roman"/>
            <w:lang w:val="en-US" w:eastAsia="zh-CN"/>
          </w:rPr>
          <w:t>i</w:t>
        </w:r>
      </w:ins>
      <w:ins w:id="15" w:author="ZTE" w:date="2022-04-22T19:29:12Z">
        <w:r>
          <w:rPr>
            <w:rFonts w:hint="eastAsia" w:eastAsia="宋体" w:cs="Times New Roman"/>
            <w:lang w:val="en-US" w:eastAsia="zh-CN"/>
          </w:rPr>
          <w:t>nter</w:t>
        </w:r>
      </w:ins>
      <w:ins w:id="16" w:author="ZTE" w:date="2022-04-22T19:29:13Z">
        <w:r>
          <w:rPr>
            <w:rFonts w:hint="eastAsia" w:eastAsia="宋体" w:cs="Times New Roman"/>
            <w:lang w:val="en-US" w:eastAsia="zh-CN"/>
          </w:rPr>
          <w:t>-</w:t>
        </w:r>
      </w:ins>
      <w:ins w:id="17" w:author="ZTE" w:date="2022-04-22T19:29:14Z">
        <w:r>
          <w:rPr>
            <w:rFonts w:hint="eastAsia" w:eastAsia="宋体" w:cs="Times New Roman"/>
            <w:lang w:val="en-US" w:eastAsia="zh-CN"/>
          </w:rPr>
          <w:t>SN</w:t>
        </w:r>
      </w:ins>
      <w:ins w:id="18" w:author="ZTE" w:date="2022-04-22T19:29:15Z">
        <w:r>
          <w:rPr>
            <w:rFonts w:hint="eastAsia" w:eastAsia="宋体" w:cs="Times New Roman"/>
            <w:lang w:val="en-US" w:eastAsia="zh-CN"/>
          </w:rPr>
          <w:t xml:space="preserve"> CPC</w:t>
        </w:r>
      </w:ins>
      <w:ins w:id="19" w:author="ZTE" w:date="2022-04-22T19:29:06Z">
        <w:r>
          <w:rPr>
            <w:rFonts w:ascii="Times New Roman" w:hAnsi="Times New Roman" w:eastAsia="Times New Roman" w:cs="Times New Roman"/>
            <w:lang w:eastAsia="ja-JP"/>
          </w:rPr>
          <w:t xml:space="preserve"> and </w:t>
        </w:r>
      </w:ins>
      <w:ins w:id="20" w:author="ZTE" w:date="2022-04-22T19:29:0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intra-SN </w:t>
        </w:r>
      </w:ins>
      <w:ins w:id="21" w:author="ZTE" w:date="2022-04-22T19:29:06Z">
        <w:r>
          <w:rPr>
            <w:rFonts w:ascii="Times New Roman" w:hAnsi="Times New Roman" w:eastAsia="Times New Roman" w:cs="Times New Roman"/>
            <w:lang w:eastAsia="ja-JP"/>
          </w:rPr>
          <w:t>CPC</w:t>
        </w:r>
      </w:ins>
      <w:ins w:id="22" w:author="ZTE" w:date="2022-04-22T19:29:0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without MN involvement</w:t>
        </w:r>
      </w:ins>
      <w:ins w:id="23" w:author="ZTE" w:date="2022-04-22T19:29:06Z">
        <w:r>
          <w:rPr>
            <w:rFonts w:ascii="Times New Roman" w:hAnsi="Times New Roman" w:eastAsia="Times New Roman" w:cs="Times New Roman"/>
            <w:lang w:eastAsia="ja-JP"/>
          </w:rPr>
          <w:t xml:space="preserve"> for simultaneous operation is not supported in this release</w:t>
        </w:r>
      </w:ins>
      <w:ins w:id="24" w:author="ZTE" w:date="2022-04-22T19:29:06Z">
        <w:r>
          <w:rPr>
            <w:rFonts w:ascii="Times New Roman" w:hAnsi="Times New Roman" w:eastAsia="Times New Roman" w:cs="Times New Roman"/>
            <w:lang w:eastAsia="zh-CN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25" w:author="ZTE" w:date="2022-04-22T19:28:39Z"/>
          <w:rFonts w:ascii="Times New Roman" w:hAnsi="Times New Roman" w:eastAsia="等线" w:cs="Times New Roman"/>
          <w:color w:val="auto"/>
          <w:lang w:val="en-GB" w:eastAsia="zh-CN" w:bidi="ar-SA"/>
        </w:rPr>
      </w:pPr>
      <w:del w:id="26" w:author="ZTE" w:date="2022-04-22T19:28:39Z">
        <w:r>
          <w:rPr>
            <w:rFonts w:ascii="Times New Roman" w:hAnsi="Times New Roman" w:eastAsia="等线" w:cs="Times New Roman"/>
            <w:color w:val="auto"/>
            <w:lang w:val="en-GB" w:eastAsia="zh-CN" w:bidi="ar-SA"/>
          </w:rPr>
          <w:delText>Editor's note: FFS how to reflect the RAN2 work assumption (and potential further agreements) on CHO and CPAC co-existence.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In case MR-DC is configured, CHO is only supported in Master Node to eNB/gNB Change procedure in this release.</w:t>
      </w:r>
    </w:p>
    <w:p>
      <w:pPr>
        <w:widowControl/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rFonts w:ascii="Times New Roman" w:hAnsi="Times New Roman" w:eastAsia="Times New Roman" w:cs="Times New Roman"/>
          <w:bCs/>
          <w:i/>
          <w:kern w:val="0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i/>
          <w:kern w:val="0"/>
          <w:sz w:val="22"/>
          <w:szCs w:val="22"/>
          <w:lang w:val="en-US" w:eastAsia="zh-CN"/>
        </w:rPr>
        <w:t>END</w:t>
      </w:r>
      <w:r>
        <w:rPr>
          <w:rFonts w:ascii="Times New Roman" w:hAnsi="Times New Roman" w:eastAsia="Calibri" w:cs="Times New Roman"/>
          <w:bCs/>
          <w:i/>
          <w:kern w:val="0"/>
          <w:sz w:val="22"/>
          <w:szCs w:val="22"/>
          <w:lang w:val="en-US" w:eastAsia="ko-KR"/>
        </w:rPr>
        <w:t xml:space="preserve"> OF</w:t>
      </w:r>
      <w:r>
        <w:rPr>
          <w:rFonts w:hint="eastAsia" w:ascii="Times New Roman" w:hAnsi="Times New Roman" w:eastAsia="Times New Roman" w:cs="Times New Roman"/>
          <w:bCs/>
          <w:i/>
          <w:kern w:val="0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 w:eastAsia="Calibri" w:cs="Times New Roman"/>
          <w:bCs/>
          <w:i/>
          <w:kern w:val="0"/>
          <w:sz w:val="22"/>
          <w:szCs w:val="22"/>
          <w:lang w:val="en-US" w:eastAsia="ko-KR"/>
        </w:rPr>
        <w:t>CHANGE</w:t>
      </w: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jc w:val="center"/>
      <w:rPr>
        <w:rFonts w:ascii="Arial" w:hAnsi="Arial" w:cs="Times New Roman" w:eastAsiaTheme="minorEastAsia"/>
        <w:b/>
        <w:i/>
        <w:sz w:val="18"/>
        <w:lang w:val="en-GB" w:eastAsia="en-US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jc w:val="center"/>
      <w:rPr>
        <w:rFonts w:ascii="Arial" w:hAnsi="Arial" w:cs="Times New Roman" w:eastAsiaTheme="minorEastAsia"/>
        <w:b/>
        <w:i/>
        <w:sz w:val="18"/>
        <w:lang w:val="en-GB" w:eastAsia="en-US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jc w:val="center"/>
      <w:rPr>
        <w:rFonts w:ascii="Arial" w:hAnsi="Arial" w:cs="Times New Roman" w:eastAsiaTheme="minorEastAsia"/>
        <w:b/>
        <w:i/>
        <w:sz w:val="18"/>
        <w:lang w:val="en-GB" w:eastAsia="en-US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rPr>
        <w:rFonts w:ascii="Arial" w:hAnsi="Arial" w:cs="Times New Roman" w:eastAsiaTheme="minorEastAsia"/>
        <w:b/>
        <w:sz w:val="18"/>
        <w:lang w:val="en-GB" w:eastAsia="en-US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overflowPunct w:val="0"/>
      <w:autoSpaceDE w:val="0"/>
      <w:autoSpaceDN w:val="0"/>
      <w:adjustRightInd w:val="0"/>
      <w:textAlignment w:val="baseline"/>
      <w:rPr>
        <w:rFonts w:ascii="Times New Roman" w:hAnsi="Times New Roman" w:eastAsia="Times New Roman" w:cs="Times New Roman"/>
        <w:lang w:eastAsia="ja-JP"/>
      </w:rPr>
    </w:pPr>
    <w:r>
      <w:rPr>
        <w:rFonts w:ascii="Times New Roman" w:hAnsi="Times New Roman" w:eastAsia="Times New Roman" w:cs="Times New Roman"/>
        <w:lang w:eastAsia="ja-JP"/>
      </w:rPr>
      <w:t xml:space="preserve">Page </w:t>
    </w:r>
    <w:r>
      <w:rPr>
        <w:rFonts w:ascii="Times New Roman" w:hAnsi="Times New Roman" w:eastAsia="Times New Roman" w:cs="Times New Roman"/>
        <w:lang w:eastAsia="ja-JP"/>
      </w:rPr>
      <w:fldChar w:fldCharType="begin"/>
    </w:r>
    <w:r>
      <w:rPr>
        <w:rFonts w:ascii="Times New Roman" w:hAnsi="Times New Roman" w:eastAsia="Times New Roman" w:cs="Times New Roman"/>
        <w:lang w:eastAsia="ja-JP"/>
      </w:rPr>
      <w:instrText xml:space="preserve">PAGE</w:instrText>
    </w:r>
    <w:r>
      <w:rPr>
        <w:rFonts w:ascii="Times New Roman" w:hAnsi="Times New Roman" w:eastAsia="Times New Roman" w:cs="Times New Roman"/>
        <w:lang w:eastAsia="ja-JP"/>
      </w:rPr>
      <w:fldChar w:fldCharType="separate"/>
    </w:r>
    <w:r>
      <w:rPr>
        <w:rFonts w:ascii="Times New Roman" w:hAnsi="Times New Roman" w:eastAsia="Times New Roman" w:cs="Times New Roman"/>
        <w:lang w:eastAsia="ja-JP"/>
      </w:rPr>
      <w:t>1</w:t>
    </w:r>
    <w:r>
      <w:rPr>
        <w:rFonts w:ascii="Times New Roman" w:hAnsi="Times New Roman" w:eastAsia="Times New Roman" w:cs="Times New Roman"/>
        <w:lang w:eastAsia="ja-JP"/>
      </w:rPr>
      <w:fldChar w:fldCharType="end"/>
    </w:r>
    <w:r>
      <w:rPr>
        <w:rFonts w:ascii="Times New Roman" w:hAnsi="Times New Roman" w:eastAsia="Times New Roman" w:cs="Times New Roman"/>
        <w:lang w:eastAsia="ja-JP"/>
      </w:rP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rPr>
        <w:rFonts w:ascii="Arial" w:hAnsi="Arial" w:cs="Times New Roman" w:eastAsiaTheme="minorEastAsia"/>
        <w:b/>
        <w:sz w:val="18"/>
        <w:lang w:val="en-GB" w:eastAsia="en-US" w:bidi="ar-S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10E5F0"/>
    <w:multiLevelType w:val="singleLevel"/>
    <w:tmpl w:val="8F10E5F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7F472D9"/>
    <w:rsid w:val="1BC06418"/>
    <w:rsid w:val="2EEA79BA"/>
    <w:rsid w:val="3DAF6239"/>
    <w:rsid w:val="42D26806"/>
    <w:rsid w:val="564B4A79"/>
    <w:rsid w:val="5AD1689A"/>
    <w:rsid w:val="6CBA510D"/>
    <w:rsid w:val="6EDD65C4"/>
    <w:rsid w:val="762E21F6"/>
    <w:rsid w:val="780D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2022-04-25T15:23:14Z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